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34E71EE2"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E86006">
        <w:rPr>
          <w:rFonts w:cs="Arial"/>
          <w:b/>
          <w:noProof/>
          <w:sz w:val="24"/>
        </w:rPr>
        <w:t>0220</w:t>
      </w:r>
    </w:p>
    <w:p w14:paraId="2839E899" w14:textId="77777777"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7DEFA257" w14:textId="16EB414C"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30DD746E" w:rsidRPr="485CF5A3">
        <w:rPr>
          <w:rFonts w:ascii="Arial" w:hAnsi="Arial" w:cs="Arial"/>
          <w:b/>
          <w:bCs/>
        </w:rPr>
        <w:t>Alternative EAS discovery with Distributed anchor</w:t>
      </w:r>
      <w:r w:rsidRPr="485CF5A3">
        <w:rPr>
          <w:rFonts w:ascii="Arial" w:hAnsi="Arial" w:cs="Arial"/>
          <w:b/>
          <w:bCs/>
        </w:rPr>
        <w:t xml:space="preserve"> </w:t>
      </w:r>
      <w:r w:rsidR="60669787" w:rsidRPr="485CF5A3">
        <w:rPr>
          <w:rFonts w:ascii="Arial" w:hAnsi="Arial" w:cs="Arial"/>
          <w:b/>
          <w:bCs/>
        </w:rPr>
        <w:t>(</w:t>
      </w:r>
      <w:r w:rsidR="00021371" w:rsidRPr="485CF5A3">
        <w:rPr>
          <w:rFonts w:ascii="Arial" w:hAnsi="Arial" w:cs="Arial"/>
          <w:b/>
          <w:bCs/>
        </w:rPr>
        <w:t>KI#1, solution#12</w:t>
      </w:r>
      <w:r w:rsidR="14FE62A3" w:rsidRPr="485CF5A3">
        <w:rPr>
          <w:rFonts w:ascii="Arial" w:hAnsi="Arial" w:cs="Arial"/>
          <w:b/>
          <w:bCs/>
        </w:rPr>
        <w:t>)</w:t>
      </w:r>
    </w:p>
    <w:p w14:paraId="6D33D951" w14:textId="33E7C39D"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26B23687" w:rsidR="00DD5A3D" w:rsidRDefault="00DD5A3D" w:rsidP="485CF5A3">
      <w:r w:rsidRPr="485CF5A3">
        <w:rPr>
          <w:rFonts w:ascii="Arial" w:hAnsi="Arial" w:cs="Arial"/>
          <w:i/>
          <w:iCs/>
        </w:rPr>
        <w:t>Abstract of the contribution:</w:t>
      </w:r>
      <w:r w:rsidR="2230B2C6">
        <w:t xml:space="preserve"> This contribution introduces an alternative for EAS discovery with Distributed anchor, where the PDU Session anchor is distributed dynamically after the DNS Query (aka Solution #12).</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4428381F" w14:textId="5E86E92C" w:rsidR="008457AE" w:rsidRDefault="00794343" w:rsidP="00B73CFA">
      <w:bookmarkStart w:id="0" w:name="_Toc50467045"/>
      <w:bookmarkStart w:id="1" w:name="_Toc50468389"/>
      <w:bookmarkStart w:id="2" w:name="_Toc50468659"/>
      <w:bookmarkStart w:id="3" w:name="_Toc50468930"/>
      <w:bookmarkStart w:id="4" w:name="_Toc50630905"/>
      <w:bookmarkStart w:id="5" w:name="_Toc54944264"/>
      <w:bookmarkStart w:id="6" w:name="_Toc54945740"/>
      <w:bookmarkStart w:id="7" w:name="_Toc54946127"/>
      <w:bookmarkStart w:id="8" w:name="_Toc57104928"/>
      <w:bookmarkStart w:id="9" w:name="_Toc57105312"/>
      <w:bookmarkStart w:id="10" w:name="_Toc57106657"/>
      <w:bookmarkStart w:id="11" w:name="_Toc59102424"/>
      <w:r>
        <w:t xml:space="preserve">The following text is captured in clause </w:t>
      </w:r>
      <w:r w:rsidR="008457AE" w:rsidRPr="00794BA0">
        <w:t>9.1.2</w:t>
      </w:r>
      <w:r w:rsidR="008457AE" w:rsidRPr="00794BA0">
        <w:tab/>
      </w:r>
      <w:r>
        <w:t>“</w:t>
      </w:r>
      <w:r w:rsidR="008457AE" w:rsidRPr="00794BA0">
        <w:t>Conclusions for Key Issue #1: Distributed Anchors</w:t>
      </w:r>
      <w:bookmarkEnd w:id="0"/>
      <w:bookmarkEnd w:id="1"/>
      <w:bookmarkEnd w:id="2"/>
      <w:bookmarkEnd w:id="3"/>
      <w:bookmarkEnd w:id="4"/>
      <w:bookmarkEnd w:id="5"/>
      <w:bookmarkEnd w:id="6"/>
      <w:bookmarkEnd w:id="7"/>
      <w:bookmarkEnd w:id="8"/>
      <w:bookmarkEnd w:id="9"/>
      <w:bookmarkEnd w:id="10"/>
      <w:bookmarkEnd w:id="11"/>
      <w:r>
        <w:t>” of TR 23.748:</w:t>
      </w:r>
    </w:p>
    <w:p w14:paraId="1ABEDB8C" w14:textId="77777777" w:rsidR="00794343" w:rsidRPr="00B73CFA" w:rsidRDefault="00794343" w:rsidP="00794343">
      <w:pPr>
        <w:rPr>
          <w:i/>
          <w:iCs/>
          <w:lang w:eastAsia="ko-KR"/>
        </w:rPr>
      </w:pPr>
      <w:r w:rsidRPr="00B73CFA">
        <w:rPr>
          <w:i/>
          <w:iCs/>
          <w:lang w:eastAsia="ko-KR"/>
        </w:rPr>
        <w:t>“The following aspects from Solution #12 are recommended for normative work:</w:t>
      </w:r>
    </w:p>
    <w:p w14:paraId="72CF20B8" w14:textId="299EC7D2" w:rsidR="00794343" w:rsidRPr="00B73CFA" w:rsidRDefault="00794343" w:rsidP="00794343">
      <w:pPr>
        <w:pStyle w:val="B1"/>
        <w:rPr>
          <w:i/>
          <w:iCs/>
          <w:lang w:eastAsia="ko-KR"/>
        </w:rPr>
      </w:pPr>
      <w:r w:rsidRPr="00B73CFA">
        <w:rPr>
          <w:i/>
          <w:iCs/>
          <w:lang w:eastAsia="ko-KR"/>
        </w:rPr>
        <w:t>-</w:t>
      </w:r>
      <w:r w:rsidRPr="00B73CFA">
        <w:rPr>
          <w:i/>
          <w:iCs/>
          <w:lang w:eastAsia="ko-KR"/>
        </w:rPr>
        <w:tab/>
        <w:t>For SSC mode 2/3 PDU Session with central PSA UPF, when LDNSR receive DNS response from DNS server, it may trigger the SMF to release old PDU Session and establish new PDU Session using SSC mode 2/3 PSA change procedures</w:t>
      </w:r>
      <w:r w:rsidR="00B21E36">
        <w:rPr>
          <w:i/>
          <w:iCs/>
          <w:lang w:eastAsia="ko-KR"/>
        </w:rPr>
        <w:t>.</w:t>
      </w:r>
      <w:r w:rsidRPr="00B73CFA">
        <w:rPr>
          <w:i/>
          <w:iCs/>
          <w:lang w:eastAsia="ko-KR"/>
        </w:rPr>
        <w:t>“</w:t>
      </w:r>
    </w:p>
    <w:p w14:paraId="29DBEBAA" w14:textId="2F2DBB0F"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1F68F24D" w14:textId="6444D72B" w:rsidR="00F627B8" w:rsidRDefault="00F627B8" w:rsidP="00B73CFA">
      <w:r>
        <w:t xml:space="preserve">Solution #12 is an alternative for EAS discovery with Distributed anchor, where the </w:t>
      </w:r>
      <w:r w:rsidR="00217367">
        <w:t>PDU Session ancho</w:t>
      </w:r>
      <w:r w:rsidR="6D787018">
        <w:t>r</w:t>
      </w:r>
      <w:r w:rsidR="00217367">
        <w:t xml:space="preserve"> is distributed dynamically after the DNS Query</w:t>
      </w:r>
    </w:p>
    <w:p w14:paraId="086DEF44" w14:textId="58353EA3" w:rsidR="00EA77F9" w:rsidRDefault="00EA77F9" w:rsidP="00B73CFA">
      <w:r>
        <w:t>LDNSR has been renamed to EASDF</w:t>
      </w:r>
      <w:r w:rsidR="002A7897">
        <w:t xml:space="preserve">. </w:t>
      </w:r>
      <w:r w:rsidR="00217367">
        <w:t>EASDF is also involved in the procedure for EAS discovery with Session Breakout</w:t>
      </w:r>
      <w:r w:rsidR="009C0B15">
        <w:t xml:space="preserve">. aka Sol#22, </w:t>
      </w:r>
      <w:r w:rsidR="001F780C">
        <w:t xml:space="preserve">which leads the discussion for the </w:t>
      </w:r>
      <w:r w:rsidR="00D91DC8">
        <w:t xml:space="preserve">EASDF-SMF interaction </w:t>
      </w:r>
      <w:r w:rsidR="00C70F11">
        <w:t xml:space="preserve">open issues </w:t>
      </w:r>
      <w:r w:rsidR="00306ABD">
        <w:t>of the</w:t>
      </w:r>
      <w:r w:rsidR="001F780C">
        <w:t xml:space="preserve">. Where </w:t>
      </w:r>
      <w:r w:rsidR="00DE39FF">
        <w:t>there are</w:t>
      </w:r>
      <w:r w:rsidR="001F780C">
        <w:t xml:space="preserve"> dependenc</w:t>
      </w:r>
      <w:r w:rsidR="00DE39FF">
        <w:t>ies</w:t>
      </w:r>
      <w:r w:rsidR="001F780C">
        <w:t xml:space="preserve"> </w:t>
      </w:r>
      <w:r w:rsidR="00DE39FF">
        <w:t>t</w:t>
      </w:r>
      <w:r w:rsidR="001F780C">
        <w:t xml:space="preserve">o </w:t>
      </w:r>
      <w:r w:rsidR="00306ABD">
        <w:t>those open issues</w:t>
      </w:r>
      <w:r w:rsidR="00181B1A">
        <w:t xml:space="preserve">, an EN highlights </w:t>
      </w:r>
      <w:r w:rsidR="008646A5">
        <w:t xml:space="preserve">that </w:t>
      </w:r>
      <w:r w:rsidR="00C70F11">
        <w:t xml:space="preserve">final </w:t>
      </w:r>
      <w:r w:rsidR="00306ABD">
        <w:t>will be added as the issues are solved.</w:t>
      </w:r>
    </w:p>
    <w:p w14:paraId="0DB0E509" w14:textId="6680B167" w:rsidR="00DE39FF" w:rsidRPr="00B73CFA" w:rsidRDefault="00DE39FF" w:rsidP="00B73CFA">
      <w:r>
        <w:t>ENs are also used to highlight dependencies to updates in other TSs</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12" w:name="_Hlk513714389"/>
      <w:r>
        <w:rPr>
          <w:rFonts w:ascii="Arial" w:hAnsi="Arial" w:cs="Arial"/>
          <w:b/>
        </w:rPr>
        <w:t>It is proposed to update TS 23.548 as follows</w:t>
      </w:r>
      <w:r w:rsidR="00021371">
        <w:rPr>
          <w:rFonts w:ascii="Arial" w:hAnsi="Arial" w:cs="Arial"/>
          <w:b/>
        </w:rPr>
        <w:t>:</w:t>
      </w:r>
    </w:p>
    <w:bookmarkEnd w:id="12"/>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13" w:name="references"/>
      <w:bookmarkStart w:id="14" w:name="_Toc60733152"/>
      <w:bookmarkEnd w:id="13"/>
      <w:r w:rsidRPr="004D3578">
        <w:t>2</w:t>
      </w:r>
      <w:r w:rsidRPr="004D3578">
        <w:tab/>
        <w:t>References</w:t>
      </w:r>
      <w:bookmarkEnd w:id="14"/>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15"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16"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17" w:author="Maria Luisa Mas" w:date="2021-01-15T08:52:00Z"/>
          <w:color w:val="FF0000"/>
          <w:sz w:val="28"/>
          <w:szCs w:val="28"/>
        </w:rPr>
      </w:pPr>
      <w:r w:rsidRPr="00453CCB">
        <w:rPr>
          <w:color w:val="FF0000"/>
          <w:sz w:val="28"/>
          <w:szCs w:val="28"/>
        </w:rPr>
        <w:t>********************************Start Change********</w:t>
      </w:r>
    </w:p>
    <w:p w14:paraId="421F9B22" w14:textId="2F60C282" w:rsidR="00C60E2E" w:rsidRPr="00C60E2E" w:rsidRDefault="00C60E2E" w:rsidP="001E0077">
      <w:pPr>
        <w:pStyle w:val="Heading4"/>
      </w:pPr>
      <w:bookmarkStart w:id="18" w:name="_Toc60733168"/>
      <w:r>
        <w:t>6</w:t>
      </w:r>
      <w:r w:rsidRPr="004D3578">
        <w:t>.</w:t>
      </w:r>
      <w:r>
        <w:t>2.2.</w:t>
      </w:r>
      <w:r w:rsidR="00E831DB">
        <w:t>2</w:t>
      </w:r>
      <w:r w:rsidRPr="004D3578">
        <w:tab/>
      </w:r>
      <w:r w:rsidR="00C56079">
        <w:t xml:space="preserve">EAS </w:t>
      </w:r>
      <w:r w:rsidR="00B05B7E">
        <w:t>d</w:t>
      </w:r>
      <w:r>
        <w:t xml:space="preserve">iscovery </w:t>
      </w:r>
      <w:r w:rsidR="00B05B7E">
        <w:t>p</w:t>
      </w:r>
      <w:r>
        <w:t>rocedure</w:t>
      </w:r>
      <w:bookmarkEnd w:id="18"/>
    </w:p>
    <w:p w14:paraId="0059912D" w14:textId="117EC867" w:rsidR="00652391" w:rsidRDefault="003B6C49" w:rsidP="00C41541">
      <w:pPr>
        <w:pStyle w:val="EditorsNote"/>
        <w:rPr>
          <w:ins w:id="19" w:author="Ericsson. M.L.Mas" w:date="2021-02-16T16:32:00Z"/>
        </w:rPr>
      </w:pPr>
      <w:r w:rsidRPr="00946CDB">
        <w:t xml:space="preserve">Editor’s </w:t>
      </w:r>
      <w:r w:rsidR="00B05B7E">
        <w:t>Note</w:t>
      </w:r>
      <w:r w:rsidRPr="00946CDB">
        <w:t xml:space="preserve">: </w:t>
      </w:r>
      <w:r w:rsidR="00B05B7E">
        <w:rPr>
          <w:rFonts w:hint="eastAsia"/>
          <w:lang w:eastAsia="zh-CN"/>
        </w:rPr>
        <w:t>T</w:t>
      </w:r>
      <w:r w:rsidRPr="00946CDB">
        <w:t xml:space="preserve">his clause describes </w:t>
      </w:r>
      <w:r w:rsidR="00EE61F3" w:rsidRPr="00946CDB">
        <w:t xml:space="preserve">the procedure for Edge AS Discovery over </w:t>
      </w:r>
      <w:r w:rsidR="00B34157" w:rsidRPr="00946CDB">
        <w:t>Distributed Anchor connectivity model</w:t>
      </w:r>
      <w:r w:rsidR="00107922" w:rsidRPr="00946CDB">
        <w:t xml:space="preserve"> according to the recommendations in the conclusions in the TR</w:t>
      </w:r>
      <w:r w:rsidR="009B0531" w:rsidRPr="00946CDB">
        <w:t xml:space="preserve"> clause 9.1.2</w:t>
      </w:r>
      <w:r w:rsidR="00B05B7E">
        <w:t xml:space="preserve"> (</w:t>
      </w:r>
      <w:r w:rsidR="004C1DC5">
        <w:t xml:space="preserve">selected </w:t>
      </w:r>
      <w:r w:rsidR="00B05B7E">
        <w:t xml:space="preserve">parts </w:t>
      </w:r>
      <w:r w:rsidR="004C1DC5">
        <w:t>from</w:t>
      </w:r>
      <w:r w:rsidR="00B05B7E">
        <w:t xml:space="preserve"> </w:t>
      </w:r>
      <w:r w:rsidR="00B05B7E" w:rsidRPr="00B05B7E">
        <w:t>Sol 2/4/5/10</w:t>
      </w:r>
      <w:r w:rsidR="00B05B7E">
        <w:t>)</w:t>
      </w:r>
      <w:r w:rsidR="005153F2" w:rsidRPr="00946CDB">
        <w:t>.</w:t>
      </w:r>
      <w:r w:rsidR="00652391" w:rsidRPr="00946CDB">
        <w:t xml:space="preserve"> </w:t>
      </w:r>
    </w:p>
    <w:p w14:paraId="47DACEA4" w14:textId="10305FBA" w:rsidR="007E7B52" w:rsidRDefault="007E7B52" w:rsidP="00C41541">
      <w:pPr>
        <w:pStyle w:val="EditorsNote"/>
        <w:rPr>
          <w:ins w:id="20" w:author="Ericsson. M.L.Mas" w:date="2021-02-16T16:32:00Z"/>
        </w:rPr>
      </w:pPr>
    </w:p>
    <w:p w14:paraId="0DF60052" w14:textId="77777777" w:rsidR="007E7B52" w:rsidRPr="002334C2" w:rsidRDefault="007E7B52" w:rsidP="007E7B52">
      <w:pPr>
        <w:pStyle w:val="Heading4"/>
        <w:rPr>
          <w:ins w:id="21" w:author="Ericsson. M.L.Mas" w:date="2021-02-16T16:32:00Z"/>
          <w:sz w:val="22"/>
          <w:szCs w:val="18"/>
        </w:rPr>
      </w:pPr>
      <w:ins w:id="22" w:author="Ericsson. M.L.Mas" w:date="2021-02-16T16:32:00Z">
        <w:r w:rsidRPr="002334C2">
          <w:rPr>
            <w:sz w:val="22"/>
            <w:szCs w:val="18"/>
          </w:rPr>
          <w:t>6.2.2.2.1 General EAS Discovery procedure</w:t>
        </w:r>
      </w:ins>
    </w:p>
    <w:p w14:paraId="31770968" w14:textId="77777777" w:rsidR="007E7B52" w:rsidRPr="002334C2" w:rsidRDefault="007E7B52" w:rsidP="007E7B52">
      <w:pPr>
        <w:pStyle w:val="Heading4"/>
        <w:rPr>
          <w:ins w:id="23" w:author="Ericsson. M.L.Mas" w:date="2021-02-16T16:32:00Z"/>
          <w:sz w:val="22"/>
          <w:szCs w:val="18"/>
        </w:rPr>
      </w:pPr>
      <w:ins w:id="24" w:author="Ericsson. M.L.Mas" w:date="2021-02-16T16:32:00Z">
        <w:r w:rsidRPr="002334C2">
          <w:rPr>
            <w:sz w:val="22"/>
            <w:szCs w:val="18"/>
          </w:rPr>
          <w:t>6.2.2.2.</w:t>
        </w:r>
        <w:r>
          <w:rPr>
            <w:sz w:val="22"/>
            <w:szCs w:val="18"/>
          </w:rPr>
          <w:t>2</w:t>
        </w:r>
        <w:r w:rsidRPr="002334C2">
          <w:rPr>
            <w:sz w:val="22"/>
            <w:szCs w:val="18"/>
          </w:rPr>
          <w:t xml:space="preserve"> Procedure for EAS Discovery with dynamic PSA Distribution</w:t>
        </w:r>
      </w:ins>
    </w:p>
    <w:p w14:paraId="3EB0966D" w14:textId="0B335755" w:rsidR="007E7B52" w:rsidRPr="00794BA0" w:rsidRDefault="007E7B52" w:rsidP="007E7B52">
      <w:pPr>
        <w:rPr>
          <w:ins w:id="25" w:author="Ericsson. M.L.Mas" w:date="2021-02-16T16:32:00Z"/>
        </w:rPr>
      </w:pPr>
      <w:ins w:id="26" w:author="Ericsson. M.L.Mas" w:date="2021-02-16T16:32:00Z">
        <w:r>
          <w:t>5GC supports an EAS Discovery procedure that</w:t>
        </w:r>
        <w:r w:rsidRPr="00794BA0">
          <w:t xml:space="preserve"> </w:t>
        </w:r>
        <w:r>
          <w:t>allows that</w:t>
        </w:r>
        <w:r w:rsidRPr="00794BA0">
          <w:t xml:space="preserve"> at PDU session establishment the SMF selects a central PSA, </w:t>
        </w:r>
        <w:r>
          <w:t xml:space="preserve">regardless if a </w:t>
        </w:r>
        <w:r w:rsidRPr="00794BA0">
          <w:t>local PSA is available to the SMF</w:t>
        </w:r>
        <w:r>
          <w:t>. The EAS Discovery triggers a PDU Session r</w:t>
        </w:r>
        <w:r w:rsidRPr="00794BA0">
          <w:t>e-anchoring</w:t>
        </w:r>
        <w:r>
          <w:t xml:space="preserve"> that</w:t>
        </w:r>
        <w:r w:rsidRPr="00794BA0">
          <w:t xml:space="preserve"> is used to transition to the </w:t>
        </w:r>
        <w:r>
          <w:t>"</w:t>
        </w:r>
        <w:r w:rsidRPr="00794BA0">
          <w:t>Distributed Anchor Point</w:t>
        </w:r>
        <w:r>
          <w:t>"</w:t>
        </w:r>
        <w:r w:rsidRPr="00794BA0">
          <w:t xml:space="preserve"> model.</w:t>
        </w:r>
        <w:r>
          <w:t xml:space="preserve"> This is applicable to PDU Sessions type SSC#2 and SSC#3.</w:t>
        </w:r>
      </w:ins>
    </w:p>
    <w:p w14:paraId="17879D8E" w14:textId="5C4E8687" w:rsidR="007E7B52" w:rsidRDefault="007E7B52" w:rsidP="007E7B52">
      <w:pPr>
        <w:rPr>
          <w:ins w:id="27" w:author="Ericsson. M.L.Mas" w:date="2021-02-16T16:32:00Z"/>
          <w:lang w:eastAsia="x-none"/>
        </w:rPr>
      </w:pPr>
      <w:ins w:id="28" w:author="Ericsson. M.L.Mas" w:date="2021-02-16T16:32:00Z">
        <w:r>
          <w:t xml:space="preserve">This procedure relies on EASDF capability to influence the DNS Query of an Edge Application so that the EAS Discovery considers a candidate </w:t>
        </w:r>
        <w:r>
          <w:rPr>
            <w:lang w:eastAsia="x-none"/>
          </w:rPr>
          <w:t>UE topological location of a PSA further out in the network than current PSA. The PDU Session re-anchoring to the edge is performed as part of the DNS resolution.</w:t>
        </w:r>
      </w:ins>
    </w:p>
    <w:p w14:paraId="48B40EC7" w14:textId="77777777" w:rsidR="007E7B52" w:rsidRDefault="007E7B52" w:rsidP="007E7B52">
      <w:pPr>
        <w:rPr>
          <w:ins w:id="29" w:author="Ericsson. M.L.Mas" w:date="2021-02-16T16:32:00Z"/>
          <w:lang w:eastAsia="x-none"/>
        </w:rPr>
      </w:pPr>
      <w:ins w:id="30" w:author="Ericsson. M.L.Mas" w:date="2021-02-16T16:32:00Z">
        <w:r>
          <w:rPr>
            <w:lang w:eastAsia="x-none"/>
          </w:rPr>
          <w:t>This procedure requires that the DNS settings provided to the UE for the PDU Session are respected.</w:t>
        </w:r>
      </w:ins>
    </w:p>
    <w:p w14:paraId="2AD51752" w14:textId="77777777" w:rsidR="007E7B52" w:rsidRDefault="007E7B52" w:rsidP="00C41541">
      <w:pPr>
        <w:pStyle w:val="EditorsNote"/>
        <w:rPr>
          <w:ins w:id="31" w:author="Maria Luisa Mas" w:date="2021-01-13T10:31:00Z"/>
        </w:rPr>
      </w:pPr>
    </w:p>
    <w:p w14:paraId="3C86A43A" w14:textId="60AFCF84" w:rsidR="004013AF" w:rsidRPr="00794BA0" w:rsidRDefault="004B7A43" w:rsidP="002334C2">
      <w:pPr>
        <w:pStyle w:val="Heading3"/>
      </w:pPr>
      <w:r w:rsidRPr="002334C2">
        <w:rPr>
          <w:sz w:val="32"/>
          <w:szCs w:val="24"/>
        </w:rPr>
        <w:object w:dxaOrig="11748" w:dyaOrig="11256" w14:anchorId="48D8C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409pt" o:ole="">
            <v:imagedata r:id="rId11" o:title="" croptop="1631f" cropbottom="-4894f" cropright="-4144f"/>
          </v:shape>
          <o:OLEObject Type="Embed" ProgID="Visio.Drawing.15" ShapeID="_x0000_i1025" DrawAspect="Content" ObjectID="_1675146521" r:id="rId12"/>
        </w:object>
      </w:r>
    </w:p>
    <w:p w14:paraId="6233F8E2" w14:textId="38CCD667" w:rsidR="004E572C" w:rsidRPr="00794BA0" w:rsidRDefault="004E572C" w:rsidP="004E572C">
      <w:pPr>
        <w:pStyle w:val="TF"/>
        <w:rPr>
          <w:ins w:id="32" w:author="Ericsson. M.L.Mas" w:date="2021-02-16T16:32:00Z"/>
        </w:rPr>
      </w:pPr>
      <w:ins w:id="33" w:author="Ericsson. M.L.Mas" w:date="2021-02-16T16:32:00Z">
        <w:r w:rsidRPr="00794BA0">
          <w:t>Figure 6.</w:t>
        </w:r>
        <w:r>
          <w:t>2.2.2.2</w:t>
        </w:r>
        <w:r w:rsidRPr="00794BA0">
          <w:t xml:space="preserve">-1 Application Server Discovery </w:t>
        </w:r>
        <w:r>
          <w:t xml:space="preserve">with Dynamic PSA distribution </w:t>
        </w:r>
        <w:r w:rsidRPr="00794BA0">
          <w:t xml:space="preserve">using </w:t>
        </w:r>
        <w:r>
          <w:t>EASDF</w:t>
        </w:r>
      </w:ins>
    </w:p>
    <w:p w14:paraId="0E53676F" w14:textId="77777777" w:rsidR="004E572C" w:rsidRDefault="004E572C" w:rsidP="004E572C">
      <w:pPr>
        <w:rPr>
          <w:ins w:id="34" w:author="Ericsson. M.L.Mas" w:date="2021-02-16T16:33:00Z"/>
        </w:rPr>
      </w:pPr>
      <w:ins w:id="35" w:author="Ericsson. M.L.Mas" w:date="2021-02-16T16:33:00Z">
        <w:r>
          <w:t>The EAS Discovery procedure with Dynamic PSA distribution using EASDF is described in Figure 6.2.2.2.2.-1</w:t>
        </w:r>
      </w:ins>
    </w:p>
    <w:p w14:paraId="30B3D70E" w14:textId="77777777" w:rsidR="004E572C" w:rsidRPr="00794BA0" w:rsidRDefault="004E572C" w:rsidP="004E572C">
      <w:pPr>
        <w:rPr>
          <w:ins w:id="36" w:author="Ericsson. M.L.Mas" w:date="2021-02-16T16:33:00Z"/>
        </w:rPr>
      </w:pPr>
      <w:ins w:id="37" w:author="Ericsson. M.L.Mas" w:date="2021-02-16T16:33:00Z">
        <w:r w:rsidRPr="00794BA0">
          <w:t>The AF may provide</w:t>
        </w:r>
        <w:r>
          <w:t>,</w:t>
        </w:r>
        <w:r w:rsidRPr="00794BA0">
          <w:t xml:space="preserve"> </w:t>
        </w:r>
        <w:r>
          <w:t xml:space="preserve">at any time, </w:t>
        </w:r>
        <w:r w:rsidRPr="00794BA0">
          <w:t>EAS deployment information to UDR via Nnef_TrafficInfluence</w:t>
        </w:r>
        <w:r>
          <w:t xml:space="preserve"> service (see clause 5.2.6. in TS 23.502 [3]). </w:t>
        </w:r>
      </w:ins>
    </w:p>
    <w:p w14:paraId="7E4E03BB" w14:textId="77777777" w:rsidR="004E572C" w:rsidRDefault="004E572C" w:rsidP="004E572C">
      <w:pPr>
        <w:rPr>
          <w:ins w:id="38" w:author="Ericsson. M.L.Mas" w:date="2021-02-16T16:33:00Z"/>
        </w:rPr>
      </w:pPr>
      <w:ins w:id="39" w:author="Ericsson. M.L.Mas" w:date="2021-02-16T16:33:00Z">
        <w:r>
          <w:t xml:space="preserve">The </w:t>
        </w:r>
        <w:r w:rsidRPr="00794BA0">
          <w:t xml:space="preserve">PDU session establishment </w:t>
        </w:r>
        <w:r>
          <w:t>is performed as specified in TS 23.502 [3] clause 4.3.2. The</w:t>
        </w:r>
        <w:r w:rsidRPr="00794BA0">
          <w:t xml:space="preserve"> PDU session </w:t>
        </w:r>
        <w:r>
          <w:t>is</w:t>
        </w:r>
        <w:r w:rsidRPr="00794BA0">
          <w:t xml:space="preserve"> established with UPF1 (central PSA).</w:t>
        </w:r>
        <w:r w:rsidRPr="00030550">
          <w:t xml:space="preserve"> </w:t>
        </w:r>
      </w:ins>
    </w:p>
    <w:p w14:paraId="11F2205C" w14:textId="77777777" w:rsidR="004E572C" w:rsidRDefault="004E572C" w:rsidP="004E572C">
      <w:pPr>
        <w:rPr>
          <w:ins w:id="40" w:author="Ericsson. M.L.Mas" w:date="2021-02-16T16:33:00Z"/>
        </w:rPr>
      </w:pPr>
      <w:ins w:id="41" w:author="Ericsson. M.L.Mas" w:date="2021-02-16T16:33:00Z">
        <w:r>
          <w:t>I</w:t>
        </w:r>
        <w:r w:rsidRPr="00794BA0">
          <w:t xml:space="preserve">f Dynamic </w:t>
        </w:r>
        <w:r>
          <w:t>PSA distribution</w:t>
        </w:r>
        <w:r w:rsidRPr="00794BA0">
          <w:t xml:space="preserve"> applies</w:t>
        </w:r>
        <w:r>
          <w:t xml:space="preserve"> to the PDU Session,</w:t>
        </w:r>
        <w:r w:rsidRPr="00794BA0">
          <w:t xml:space="preserve"> </w:t>
        </w:r>
        <w:r>
          <w:t xml:space="preserve">as part of </w:t>
        </w:r>
        <w:r w:rsidRPr="00794BA0">
          <w:t>PDU session establishment</w:t>
        </w:r>
        <w:r>
          <w:t>,</w:t>
        </w:r>
        <w:r w:rsidRPr="00794BA0">
          <w:t xml:space="preserve"> </w:t>
        </w:r>
        <w:r>
          <w:t>the</w:t>
        </w:r>
        <w:r w:rsidRPr="00794BA0">
          <w:t xml:space="preserve"> SMF </w:t>
        </w:r>
        <w:r>
          <w:t>selects</w:t>
        </w:r>
        <w:r w:rsidRPr="00794BA0">
          <w:t xml:space="preserve"> </w:t>
        </w:r>
        <w:r>
          <w:t>a</w:t>
        </w:r>
        <w:r w:rsidRPr="00794BA0">
          <w:t xml:space="preserve"> </w:t>
        </w:r>
        <w:r>
          <w:t>EASDF</w:t>
        </w:r>
        <w:r w:rsidRPr="00794BA0">
          <w:t xml:space="preserve"> </w:t>
        </w:r>
        <w:r>
          <w:t>based on SMF local configuration or</w:t>
        </w:r>
        <w:r w:rsidRPr="00194F0F">
          <w:t xml:space="preserve"> using NF selection mechanism provided by NRF</w:t>
        </w:r>
        <w:r w:rsidRPr="00A61015">
          <w:t>.</w:t>
        </w:r>
        <w:r w:rsidRPr="008E058F">
          <w:t xml:space="preserve"> </w:t>
        </w:r>
        <w:r w:rsidRPr="00F73271">
          <w:t>T</w:t>
        </w:r>
        <w:r w:rsidRPr="003A4D0A">
          <w:t xml:space="preserve">he </w:t>
        </w:r>
        <w:r w:rsidRPr="00C21B99">
          <w:t xml:space="preserve">UE is provided the </w:t>
        </w:r>
        <w:r>
          <w:t>EASDF</w:t>
        </w:r>
        <w:r w:rsidRPr="008E058F">
          <w:t xml:space="preserve"> add</w:t>
        </w:r>
        <w:r w:rsidRPr="00F73271">
          <w:t>r</w:t>
        </w:r>
        <w:r w:rsidRPr="003A4D0A">
          <w:t>es</w:t>
        </w:r>
        <w:r w:rsidRPr="00C21B99">
          <w:t>s a</w:t>
        </w:r>
        <w:r w:rsidRPr="00A61015">
          <w:t>s the DNS name server for the PDU session</w:t>
        </w:r>
        <w:r>
          <w:t>.</w:t>
        </w:r>
      </w:ins>
    </w:p>
    <w:p w14:paraId="10D033FB" w14:textId="77777777" w:rsidR="004E572C" w:rsidRDefault="004E572C" w:rsidP="004E572C">
      <w:pPr>
        <w:rPr>
          <w:ins w:id="42" w:author="Ericsson. M.L.Mas" w:date="2021-02-16T16:33:00Z"/>
        </w:rPr>
      </w:pPr>
      <w:ins w:id="43" w:author="Ericsson. M.L.Mas" w:date="2021-02-16T16:33:00Z">
        <w:r>
          <w:t xml:space="preserve">A session context for the PDU Session is created in EASDF. It includes rules for how to handle DNS messages of the UE with matching conditions for the DNS Query and/or the DNS Response. </w:t>
        </w:r>
      </w:ins>
    </w:p>
    <w:p w14:paraId="1E66CD66" w14:textId="77777777" w:rsidR="004E572C" w:rsidRPr="002334C2" w:rsidRDefault="004E572C" w:rsidP="004E572C">
      <w:pPr>
        <w:pStyle w:val="EditorsNote"/>
        <w:rPr>
          <w:ins w:id="44" w:author="Ericsson. M.L.Mas" w:date="2021-02-16T16:33:00Z"/>
        </w:rPr>
      </w:pPr>
      <w:ins w:id="45" w:author="Ericsson. M.L.Mas" w:date="2021-02-16T16:33:00Z">
        <w:r w:rsidRPr="00A12325">
          <w:t>Editor’s note: Details of the session context contents and creation procedure and how that relates to PDU Session Establishment are FFS. Details may be available in this clause and/or clauses 5 in this TS or in TS 23.502 if PDU Session establishment neds to be updated.</w:t>
        </w:r>
      </w:ins>
    </w:p>
    <w:p w14:paraId="68E271C8" w14:textId="77777777" w:rsidR="004E572C" w:rsidRDefault="004E572C" w:rsidP="004E572C">
      <w:pPr>
        <w:rPr>
          <w:ins w:id="46" w:author="Ericsson. M.L.Mas" w:date="2021-02-16T16:33:00Z"/>
        </w:rPr>
      </w:pPr>
      <w:ins w:id="47" w:author="Ericsson. M.L.Mas" w:date="2021-02-16T16:33:00Z">
        <w:r>
          <w:t>The EAS Discovery procedure with dynamic PSA distribution consists of the following steps:</w:t>
        </w:r>
      </w:ins>
    </w:p>
    <w:p w14:paraId="5233FA8B" w14:textId="77777777" w:rsidR="004E572C" w:rsidRDefault="004E572C" w:rsidP="004E572C">
      <w:pPr>
        <w:pStyle w:val="B1"/>
        <w:rPr>
          <w:ins w:id="48" w:author="Ericsson. M.L.Mas" w:date="2021-02-16T16:33:00Z"/>
        </w:rPr>
      </w:pPr>
      <w:ins w:id="49" w:author="Ericsson. M.L.Mas" w:date="2021-02-16T16:33:00Z">
        <w:r w:rsidRPr="00794BA0">
          <w:t>1.</w:t>
        </w:r>
        <w:r>
          <w:t xml:space="preserve">   T</w:t>
        </w:r>
        <w:r w:rsidRPr="00794BA0">
          <w:t xml:space="preserve">he application in the UE </w:t>
        </w:r>
        <w:r>
          <w:t>sends a DNS Query</w:t>
        </w:r>
        <w:r w:rsidRPr="00794BA0">
          <w:t xml:space="preserve"> to discover the AS</w:t>
        </w:r>
        <w:r>
          <w:t xml:space="preserve"> for an FQDN</w:t>
        </w:r>
        <w:r w:rsidRPr="00794BA0">
          <w:t xml:space="preserve">. The DNS request is handled via central PSA (UPF1) by the </w:t>
        </w:r>
        <w:r>
          <w:t>EASDF</w:t>
        </w:r>
        <w:r w:rsidRPr="00794BA0">
          <w:t>.</w:t>
        </w:r>
        <w:r w:rsidRPr="002463FC">
          <w:t xml:space="preserve"> </w:t>
        </w:r>
      </w:ins>
    </w:p>
    <w:p w14:paraId="2F1F8E20" w14:textId="77777777" w:rsidR="004E572C" w:rsidRPr="00A12325" w:rsidRDefault="004E572C" w:rsidP="004E572C">
      <w:pPr>
        <w:pStyle w:val="B1"/>
        <w:rPr>
          <w:ins w:id="50" w:author="Ericsson. M.L.Mas" w:date="2021-02-16T16:33:00Z"/>
        </w:rPr>
      </w:pPr>
      <w:ins w:id="51" w:author="Ericsson. M.L.Mas" w:date="2021-02-16T16:33:00Z">
        <w:r w:rsidRPr="00A12325">
          <w:lastRenderedPageBreak/>
          <w:t xml:space="preserve">2.  The EASDF checks whether the DNS Query matches the conditions in the session context rules to determine how to handle the DNS Query. EASDF proceeds as described in clause 6.2.3.2.2  (see procedure 6.2.3.2.2-1 steps x-y). It follows one of the options A-C to resolve the DNS Query for an EC FQDN for a selected DNAI. EASDF may </w:t>
        </w:r>
        <w:r w:rsidRPr="00A12325">
          <w:rPr>
            <w:lang w:eastAsia="zh-CN"/>
          </w:rPr>
          <w:t xml:space="preserve">simply forward the DNS Query </w:t>
        </w:r>
        <w:r w:rsidRPr="00A12325">
          <w:t>towards a preconfigured DNS server/resolver for DNS resolution.</w:t>
        </w:r>
      </w:ins>
    </w:p>
    <w:p w14:paraId="689C1D1E" w14:textId="77777777" w:rsidR="004E572C" w:rsidRPr="002334C2" w:rsidRDefault="004E572C" w:rsidP="004E572C">
      <w:pPr>
        <w:pStyle w:val="EditorsNote"/>
        <w:rPr>
          <w:ins w:id="52" w:author="Ericsson. M.L.Mas" w:date="2021-02-16T16:33:00Z"/>
        </w:rPr>
      </w:pPr>
      <w:ins w:id="53" w:author="Ericsson. M.L.Mas" w:date="2021-02-16T16:33:00Z">
        <w:r w:rsidRPr="00A12325">
          <w:t>Editor’s note: how EASDF gets the information of FQDNs for which the procedure applies, the option to apply and corresponding forwarding parameters is FFS. That should be further detailed in clause 5 and/or clause 6.2.3.2.2 in this TS.</w:t>
        </w:r>
      </w:ins>
    </w:p>
    <w:p w14:paraId="4815EA47" w14:textId="77777777" w:rsidR="004E572C" w:rsidRDefault="004E572C" w:rsidP="004E572C">
      <w:pPr>
        <w:pStyle w:val="B1"/>
        <w:rPr>
          <w:ins w:id="54" w:author="Ericsson. M.L.Mas" w:date="2021-02-16T16:33:00Z"/>
        </w:rPr>
      </w:pPr>
      <w:ins w:id="55" w:author="Ericsson. M.L.Mas" w:date="2021-02-16T16:33:00Z">
        <w:r w:rsidRPr="00794BA0">
          <w:t>3.</w:t>
        </w:r>
        <w:r w:rsidRPr="00794BA0">
          <w:tab/>
        </w:r>
        <w:r w:rsidRPr="002463FC">
          <w:t>The</w:t>
        </w:r>
        <w:r>
          <w:t xml:space="preserve"> As part of step2, EASDF has received a DNS Response and it checks the DNS response against the matching conditions that trigger interaction with SMF. </w:t>
        </w:r>
      </w:ins>
    </w:p>
    <w:p w14:paraId="0BC99298" w14:textId="77777777" w:rsidR="004E572C" w:rsidRDefault="004E572C" w:rsidP="004E572C">
      <w:pPr>
        <w:pStyle w:val="B1"/>
        <w:rPr>
          <w:ins w:id="56" w:author="Ericsson. M.L.Mas" w:date="2021-02-16T16:33:00Z"/>
        </w:rPr>
      </w:pPr>
      <w:ins w:id="57" w:author="Ericsson. M.L.Mas" w:date="2021-02-16T16:33:00Z">
        <w:r>
          <w:t>4.    EASDF</w:t>
        </w:r>
        <w:r w:rsidRPr="00771D13">
          <w:t xml:space="preserve"> </w:t>
        </w:r>
        <w:r w:rsidRPr="00277470">
          <w:t>interacts with</w:t>
        </w:r>
        <w:r w:rsidRPr="00B72CAB">
          <w:t xml:space="preserve"> SMF</w:t>
        </w:r>
        <w:r w:rsidRPr="00D21C84">
          <w:t xml:space="preserve"> and provides</w:t>
        </w:r>
        <w:r>
          <w:t xml:space="preserve"> it with</w:t>
        </w:r>
        <w:r w:rsidRPr="002463FC">
          <w:t xml:space="preserve"> </w:t>
        </w:r>
        <w:r>
          <w:t xml:space="preserve">the FQDN and the </w:t>
        </w:r>
        <w:r w:rsidRPr="002463FC">
          <w:t>IP address of the EAS selected</w:t>
        </w:r>
        <w:r w:rsidRPr="00794BA0">
          <w:t>.</w:t>
        </w:r>
      </w:ins>
    </w:p>
    <w:p w14:paraId="4F097ACE" w14:textId="77777777" w:rsidR="004E572C" w:rsidRPr="002334C2" w:rsidRDefault="004E572C" w:rsidP="004E572C">
      <w:pPr>
        <w:pStyle w:val="EditorsNote"/>
        <w:rPr>
          <w:ins w:id="58" w:author="Ericsson. M.L.Mas" w:date="2021-02-16T16:33:00Z"/>
        </w:rPr>
      </w:pPr>
      <w:ins w:id="59" w:author="Ericsson. M.L.Mas" w:date="2021-02-16T16:33:00Z">
        <w:r w:rsidRPr="00A12325">
          <w:t>Editor’s note: the mechanism used for SMF-EASDF interaction so as specific parameters is FFS and needs to be further detailed in this clause and/or in clause 5 in this TS.</w:t>
        </w:r>
      </w:ins>
    </w:p>
    <w:p w14:paraId="39B90368" w14:textId="77777777" w:rsidR="004E572C" w:rsidRPr="00A075A8" w:rsidRDefault="004E572C" w:rsidP="004E572C">
      <w:pPr>
        <w:pStyle w:val="B1"/>
        <w:rPr>
          <w:ins w:id="60" w:author="Ericsson. M.L.Mas" w:date="2021-02-16T16:33:00Z"/>
        </w:rPr>
      </w:pPr>
      <w:ins w:id="61" w:author="Ericsson. M.L.Mas" w:date="2021-02-16T16:33:00Z">
        <w:r>
          <w:t>5</w:t>
        </w:r>
        <w:r w:rsidRPr="00A075A8">
          <w:t>.</w:t>
        </w:r>
        <w:r w:rsidRPr="00A075A8">
          <w:tab/>
        </w:r>
        <w:r w:rsidRPr="00010BB8">
          <w:rPr>
            <w:lang w:eastAsia="ko-KR"/>
          </w:rPr>
          <w:t xml:space="preserve">The </w:t>
        </w:r>
        <w:r>
          <w:rPr>
            <w:lang w:eastAsia="ko-KR"/>
          </w:rPr>
          <w:t>EASDF</w:t>
        </w:r>
        <w:r w:rsidRPr="00010BB8">
          <w:rPr>
            <w:lang w:eastAsia="ko-KR"/>
          </w:rPr>
          <w:t xml:space="preserve"> request triggers </w:t>
        </w:r>
        <w:r w:rsidRPr="00010BB8">
          <w:t>SMF t</w:t>
        </w:r>
        <w:r w:rsidRPr="00945EFC">
          <w:t xml:space="preserve">o consider selecting </w:t>
        </w:r>
        <w:r w:rsidRPr="00B36C40">
          <w:t>a new</w:t>
        </w:r>
        <w:r w:rsidRPr="003F23A9">
          <w:t xml:space="preserve"> </w:t>
        </w:r>
        <w:r w:rsidRPr="00A075A8">
          <w:t>U</w:t>
        </w:r>
        <w:r w:rsidRPr="00010BB8">
          <w:t xml:space="preserve">PF. </w:t>
        </w:r>
        <w:r w:rsidRPr="00B36C40">
          <w:t xml:space="preserve">Selection </w:t>
        </w:r>
        <w:r w:rsidRPr="003F23A9">
          <w:t>Crite</w:t>
        </w:r>
        <w:r w:rsidRPr="00A075A8">
          <w:t xml:space="preserve">ria </w:t>
        </w:r>
        <w:r w:rsidRPr="00010BB8">
          <w:t>is according to clause 6.3.3 of TS 23.501 [2]</w:t>
        </w:r>
        <w:r w:rsidRPr="00B36C40">
          <w:t>. The information</w:t>
        </w:r>
        <w:r w:rsidRPr="003F23A9">
          <w:t xml:space="preserve"> </w:t>
        </w:r>
        <w:r w:rsidRPr="00A075A8">
          <w:t>p</w:t>
        </w:r>
        <w:r w:rsidRPr="00010BB8">
          <w:t xml:space="preserve">rovided by </w:t>
        </w:r>
        <w:r>
          <w:t>EASDF</w:t>
        </w:r>
        <w:r w:rsidRPr="00B36C40">
          <w:t xml:space="preserve"> is also considered</w:t>
        </w:r>
        <w:r w:rsidRPr="00B36C40">
          <w:rPr>
            <w:lang w:eastAsia="ko-KR"/>
          </w:rPr>
          <w:t xml:space="preserve">. </w:t>
        </w:r>
        <w:r w:rsidRPr="003F23A9">
          <w:rPr>
            <w:lang w:eastAsia="ko-KR"/>
          </w:rPr>
          <w:t>SMF determines that the serving UPF needs to be changed</w:t>
        </w:r>
        <w:r w:rsidRPr="00B36C40">
          <w:rPr>
            <w:lang w:eastAsia="ko-KR"/>
          </w:rPr>
          <w:t xml:space="preserve"> to an Edge UPF</w:t>
        </w:r>
        <w:r w:rsidRPr="003F23A9">
          <w:rPr>
            <w:lang w:eastAsia="ko-KR"/>
          </w:rPr>
          <w:t>.</w:t>
        </w:r>
      </w:ins>
    </w:p>
    <w:p w14:paraId="09C48D11" w14:textId="77777777" w:rsidR="004E572C" w:rsidRPr="003F23A9" w:rsidRDefault="004E572C" w:rsidP="004E572C">
      <w:pPr>
        <w:pStyle w:val="B1"/>
        <w:rPr>
          <w:ins w:id="62" w:author="Ericsson. M.L.Mas" w:date="2021-02-16T16:33:00Z"/>
        </w:rPr>
      </w:pPr>
      <w:ins w:id="63" w:author="Ericsson. M.L.Mas" w:date="2021-02-16T16:33:00Z">
        <w:r>
          <w:t>6</w:t>
        </w:r>
        <w:r w:rsidRPr="00DC2D4D">
          <w:t>.</w:t>
        </w:r>
        <w:r w:rsidRPr="00DC2D4D">
          <w:tab/>
        </w:r>
        <w:r w:rsidRPr="00EF1373">
          <w:rPr>
            <w:lang w:eastAsia="ko-KR"/>
          </w:rPr>
          <w:t>On</w:t>
        </w:r>
        <w:r w:rsidRPr="005744C5">
          <w:rPr>
            <w:lang w:eastAsia="ko-KR"/>
          </w:rPr>
          <w:t>e</w:t>
        </w:r>
        <w:r w:rsidRPr="00277470">
          <w:rPr>
            <w:lang w:eastAsia="ko-KR"/>
          </w:rPr>
          <w:t xml:space="preserve"> </w:t>
        </w:r>
        <w:r w:rsidRPr="00B72CAB">
          <w:rPr>
            <w:lang w:eastAsia="ko-KR"/>
          </w:rPr>
          <w:t>of</w:t>
        </w:r>
        <w:r w:rsidRPr="00D21C84">
          <w:rPr>
            <w:lang w:eastAsia="ko-KR"/>
          </w:rPr>
          <w:t xml:space="preserve"> </w:t>
        </w:r>
        <w:r w:rsidRPr="002334C2">
          <w:rPr>
            <w:lang w:eastAsia="ko-KR"/>
          </w:rPr>
          <w:t>the f</w:t>
        </w:r>
        <w:r w:rsidRPr="00AF2217">
          <w:rPr>
            <w:lang w:eastAsia="ko-KR"/>
          </w:rPr>
          <w:t>o</w:t>
        </w:r>
        <w:r w:rsidRPr="00B36C40">
          <w:rPr>
            <w:lang w:eastAsia="ko-KR"/>
          </w:rPr>
          <w:t>l</w:t>
        </w:r>
        <w:r w:rsidRPr="003F23A9">
          <w:rPr>
            <w:lang w:eastAsia="ko-KR"/>
          </w:rPr>
          <w:t>lowing procedures is triggered by SMF in order to change the PDU Session Anchor serving the PDU Session</w:t>
        </w:r>
        <w:r w:rsidRPr="003F23A9">
          <w:t>:</w:t>
        </w:r>
      </w:ins>
    </w:p>
    <w:p w14:paraId="54648850" w14:textId="77777777" w:rsidR="004E572C" w:rsidRPr="003F23A9" w:rsidRDefault="004E572C" w:rsidP="004E572C">
      <w:pPr>
        <w:pStyle w:val="B2"/>
        <w:rPr>
          <w:ins w:id="64" w:author="Ericsson. M.L.Mas" w:date="2021-02-16T16:33:00Z"/>
        </w:rPr>
      </w:pPr>
      <w:ins w:id="65" w:author="Ericsson. M.L.Mas" w:date="2021-02-16T16:33:00Z">
        <w:r w:rsidRPr="003F23A9">
          <w:t>-</w:t>
        </w:r>
        <w:r w:rsidRPr="003F23A9">
          <w:tab/>
          <w:t>SSC mode 3 with IPv6 Multi-homed PDU Session (clause 4.3.5.3 of TS 23.502 </w:t>
        </w:r>
        <w:r w:rsidRPr="003F23A9">
          <w:rPr>
            <w:lang w:eastAsia="zh-CN"/>
          </w:rPr>
          <w:t>[3]</w:t>
        </w:r>
        <w:r w:rsidRPr="003F23A9">
          <w:t>).</w:t>
        </w:r>
      </w:ins>
    </w:p>
    <w:p w14:paraId="2FCE3550" w14:textId="77777777" w:rsidR="004E572C" w:rsidRPr="003F23A9" w:rsidRDefault="004E572C" w:rsidP="004E572C">
      <w:pPr>
        <w:pStyle w:val="B2"/>
        <w:rPr>
          <w:ins w:id="66" w:author="Ericsson. M.L.Mas" w:date="2021-02-16T16:33:00Z"/>
        </w:rPr>
      </w:pPr>
      <w:ins w:id="67" w:author="Ericsson. M.L.Mas" w:date="2021-02-16T16:33:00Z">
        <w:r w:rsidRPr="003F23A9">
          <w:t>-</w:t>
        </w:r>
        <w:r w:rsidRPr="003F23A9">
          <w:tab/>
          <w:t>SSC mode 3 with multiple PDU Sessions (clause 4.3.5.2 of TS 23.502 </w:t>
        </w:r>
        <w:r w:rsidRPr="003F23A9">
          <w:rPr>
            <w:lang w:eastAsia="zh-CN"/>
          </w:rPr>
          <w:t>[3]</w:t>
        </w:r>
        <w:r w:rsidRPr="003F23A9">
          <w:t>).</w:t>
        </w:r>
      </w:ins>
    </w:p>
    <w:p w14:paraId="14E00625" w14:textId="77777777" w:rsidR="004E572C" w:rsidRDefault="004E572C" w:rsidP="004E572C">
      <w:pPr>
        <w:pStyle w:val="B2"/>
        <w:rPr>
          <w:ins w:id="68" w:author="Ericsson. M.L.Mas" w:date="2021-02-16T16:33:00Z"/>
        </w:rPr>
      </w:pPr>
      <w:ins w:id="69" w:author="Ericsson. M.L.Mas" w:date="2021-02-16T16:33:00Z">
        <w:r w:rsidRPr="003F23A9">
          <w:t>-</w:t>
        </w:r>
        <w:r w:rsidRPr="003F23A9">
          <w:tab/>
          <w:t>SSC mode 2, clause 4.3.5.1 of TS 23.502 [3].</w:t>
        </w:r>
        <w:r w:rsidRPr="00794BA0">
          <w:t xml:space="preserve"> </w:t>
        </w:r>
      </w:ins>
    </w:p>
    <w:p w14:paraId="1EC2D5D3" w14:textId="77777777" w:rsidR="00A12325" w:rsidRPr="00A12325" w:rsidRDefault="00A12325" w:rsidP="00A12325">
      <w:pPr>
        <w:pStyle w:val="EditorsNote"/>
        <w:rPr>
          <w:ins w:id="70" w:author="Ericsson. M.L.Mas" w:date="2021-02-16T16:35:00Z"/>
        </w:rPr>
      </w:pPr>
      <w:ins w:id="71" w:author="Ericsson. M.L.Mas" w:date="2021-02-16T16:35:00Z">
        <w:r w:rsidRPr="00A12325">
          <w:t xml:space="preserve">Editor’s note: the following modifications are needed for SSC mode 2 and SSC mode 3 with SMF </w:t>
        </w:r>
        <w:commentRangeStart w:id="72"/>
        <w:r w:rsidRPr="00A12325">
          <w:t>reallocation</w:t>
        </w:r>
        <w:commentRangeEnd w:id="72"/>
        <w:r w:rsidRPr="00A12325">
          <w:rPr>
            <w:rStyle w:val="CommentReference"/>
          </w:rPr>
          <w:commentReference w:id="72"/>
        </w:r>
        <w:r w:rsidRPr="00A12325">
          <w:t xml:space="preserve">: </w:t>
        </w:r>
      </w:ins>
    </w:p>
    <w:p w14:paraId="3391BF58" w14:textId="77777777" w:rsidR="00A12325" w:rsidRPr="00A12325" w:rsidRDefault="00A12325" w:rsidP="00A12325">
      <w:pPr>
        <w:pStyle w:val="B2"/>
        <w:ind w:left="284"/>
        <w:rPr>
          <w:ins w:id="73" w:author="Ericsson. M.L.Mas" w:date="2021-02-16T16:35:00Z"/>
          <w:color w:val="FF0000"/>
        </w:rPr>
      </w:pPr>
      <w:ins w:id="74" w:author="Ericsson. M.L.Mas" w:date="2021-02-16T16:35:00Z">
        <w:r w:rsidRPr="00A12325">
          <w:rPr>
            <w:color w:val="FF0000"/>
          </w:rPr>
          <w:t>-</w:t>
        </w:r>
        <w:r w:rsidRPr="00A12325">
          <w:rPr>
            <w:color w:val="FF0000"/>
          </w:rPr>
          <w:tab/>
          <w:t>SMF sends a "use DNAI for next PDU session" indication to the AMF by invoking the Nsmf_PDUSession_SMContextStatusNotify message. The indication contains the actual DNAI to be used for SMF selection by AMF for the next PDU Session from the UE on the same (DNN, S-NSSAI).</w:t>
        </w:r>
      </w:ins>
    </w:p>
    <w:p w14:paraId="79665594" w14:textId="77777777" w:rsidR="00A12325" w:rsidRPr="00B36C40" w:rsidRDefault="00A12325" w:rsidP="00A12325">
      <w:pPr>
        <w:pStyle w:val="B2"/>
        <w:ind w:left="284"/>
        <w:rPr>
          <w:ins w:id="75" w:author="Ericsson. M.L.Mas" w:date="2021-02-16T16:35:00Z"/>
          <w:color w:val="FF0000"/>
        </w:rPr>
      </w:pPr>
      <w:ins w:id="76" w:author="Ericsson. M.L.Mas" w:date="2021-02-16T16:35:00Z">
        <w:r w:rsidRPr="00A12325">
          <w:rPr>
            <w:color w:val="FF0000"/>
          </w:rPr>
          <w:t>-</w:t>
        </w:r>
        <w:r w:rsidRPr="00A12325">
          <w:rPr>
            <w:color w:val="FF0000"/>
          </w:rPr>
          <w:tab/>
          <w:t>This indication is then stored and used by AMF and conveyed to new SMF.</w:t>
        </w:r>
      </w:ins>
    </w:p>
    <w:p w14:paraId="0802FECC" w14:textId="77777777" w:rsidR="00A12325" w:rsidRDefault="00A12325" w:rsidP="00A12325">
      <w:pPr>
        <w:rPr>
          <w:ins w:id="77" w:author="Ericsson. M.L.Mas" w:date="2021-02-16T16:36:00Z"/>
        </w:rPr>
      </w:pPr>
      <w:ins w:id="78" w:author="Ericsson. M.L.Mas" w:date="2021-02-16T16:36:00Z">
        <w:r>
          <w:t xml:space="preserve">As part of the procedure to change the </w:t>
        </w:r>
        <w:r w:rsidRPr="00794BA0">
          <w:t xml:space="preserve">PDU session </w:t>
        </w:r>
        <w:r>
          <w:t>anchor,</w:t>
        </w:r>
        <w:r w:rsidRPr="00CC2106">
          <w:t xml:space="preserve"> </w:t>
        </w:r>
        <w:r>
          <w:t>t</w:t>
        </w:r>
        <w:r w:rsidRPr="00CC2106">
          <w:t xml:space="preserve">he UE is provided </w:t>
        </w:r>
        <w:r>
          <w:t xml:space="preserve">with new DNS settings including a DNS name server address </w:t>
        </w:r>
        <w:r w:rsidRPr="00CC2106">
          <w:t>for the PDU session</w:t>
        </w:r>
        <w:r>
          <w:t>.</w:t>
        </w:r>
      </w:ins>
    </w:p>
    <w:p w14:paraId="75F58849" w14:textId="41025FAE" w:rsidR="00A12325" w:rsidRPr="002334C2" w:rsidRDefault="00A12325" w:rsidP="00A12325">
      <w:pPr>
        <w:pStyle w:val="EditorsNote"/>
        <w:rPr>
          <w:ins w:id="79" w:author="Ericsson. M.L.Mas" w:date="2021-02-16T16:36:00Z"/>
        </w:rPr>
      </w:pPr>
      <w:ins w:id="80" w:author="Ericsson. M.L.Mas" w:date="2021-02-16T16:36:00Z">
        <w:r w:rsidRPr="00A12325">
          <w:t>Editor’s note: the session context for the PDU Session created in EASDF is updated accordingly. How that relates to applicable PDU Session management procedure is FFS</w:t>
        </w:r>
      </w:ins>
      <w:ins w:id="81" w:author="Ericsson MO" w:date="2021-02-18T09:47:00Z">
        <w:r w:rsidR="00BC4338">
          <w:t>.</w:t>
        </w:r>
      </w:ins>
      <w:ins w:id="82" w:author="Ericsson. M.L.Mas" w:date="2021-02-16T16:36:00Z">
        <w:r w:rsidRPr="00A12325">
          <w:t xml:space="preserve"> </w:t>
        </w:r>
      </w:ins>
      <w:ins w:id="83" w:author="Ericsson MO" w:date="2021-02-18T09:47:00Z">
        <w:r w:rsidR="00BC4338">
          <w:t>Further</w:t>
        </w:r>
      </w:ins>
      <w:ins w:id="84" w:author="Ericsson. M.L.Mas" w:date="2021-02-16T16:36:00Z">
        <w:r w:rsidRPr="00A12325">
          <w:t xml:space="preserve"> Details are needed. They may be available in this TS in this clause or clauses 5 and/or in TS 23.502 if PDU Session establishment procedure needs to be updated</w:t>
        </w:r>
      </w:ins>
    </w:p>
    <w:p w14:paraId="677A50DA" w14:textId="77777777" w:rsidR="00A12325" w:rsidRDefault="00A12325" w:rsidP="00A12325">
      <w:pPr>
        <w:pStyle w:val="NO"/>
        <w:rPr>
          <w:ins w:id="85" w:author="Ericsson. M.L.Mas" w:date="2021-02-16T16:36:00Z"/>
        </w:rPr>
      </w:pPr>
      <w:ins w:id="86" w:author="Ericsson. M.L.Mas" w:date="2021-02-16T16:36:00Z">
        <w:r w:rsidRPr="00794BA0">
          <w:t>NOTE </w:t>
        </w:r>
        <w:r>
          <w:t>2</w:t>
        </w:r>
        <w:r w:rsidRPr="00794BA0">
          <w:t>:</w:t>
        </w:r>
        <w:r w:rsidRPr="00794BA0">
          <w:tab/>
        </w:r>
        <w:r>
          <w:t>Dynamic re-anchoring to an edge PSA implies that the</w:t>
        </w:r>
        <w:r w:rsidRPr="00794BA0">
          <w:t xml:space="preserve"> UE IP address is changed from a UE IP address corresponding to the old </w:t>
        </w:r>
        <w:r>
          <w:t xml:space="preserve">(central) </w:t>
        </w:r>
        <w:r w:rsidRPr="00794BA0">
          <w:t xml:space="preserve">PSA to a UE IP address corresponding to the new </w:t>
        </w:r>
        <w:r>
          <w:t xml:space="preserve">(edge) </w:t>
        </w:r>
        <w:r w:rsidRPr="00794BA0">
          <w:t xml:space="preserve">PSA </w:t>
        </w:r>
        <w:r>
          <w:t>for all applications on the PDU session. If SSC#3, former PSA and IP will still be available for some time.</w:t>
        </w:r>
      </w:ins>
    </w:p>
    <w:p w14:paraId="5A7CB09B" w14:textId="77777777" w:rsidR="00A12325" w:rsidRDefault="00A12325" w:rsidP="00A12325">
      <w:pPr>
        <w:pStyle w:val="NO"/>
        <w:rPr>
          <w:ins w:id="87" w:author="Ericsson. M.L.Mas" w:date="2021-02-16T16:36:00Z"/>
        </w:rPr>
      </w:pPr>
      <w:ins w:id="88" w:author="Ericsson. M.L.Mas" w:date="2021-02-16T16:36:00Z">
        <w:r w:rsidRPr="00794BA0">
          <w:t>NOTE </w:t>
        </w:r>
        <w:r>
          <w:t>3</w:t>
        </w:r>
        <w:r w:rsidRPr="00794BA0">
          <w:t>:</w:t>
        </w:r>
        <w:r w:rsidRPr="00794BA0">
          <w:tab/>
          <w:t xml:space="preserve">Further re-anchoring (to a central UPF) may be triggered </w:t>
        </w:r>
        <w:r>
          <w:t xml:space="preserve">by the activity monitoring e.g. </w:t>
        </w:r>
        <w:r w:rsidRPr="00794BA0">
          <w:t>if EC application</w:t>
        </w:r>
        <w:r>
          <w:t xml:space="preserve"> traffic</w:t>
        </w:r>
        <w:r w:rsidRPr="00794BA0">
          <w:t xml:space="preserve"> </w:t>
        </w:r>
        <w:r>
          <w:t>ceases.</w:t>
        </w:r>
        <w:r w:rsidRPr="002463FC">
          <w:t xml:space="preserve"> In that case, </w:t>
        </w:r>
        <w:r>
          <w:t>EASDF</w:t>
        </w:r>
        <w:r w:rsidRPr="002463FC">
          <w:t xml:space="preserve"> </w:t>
        </w:r>
        <w:r>
          <w:t>is</w:t>
        </w:r>
        <w:r w:rsidRPr="002463FC">
          <w:t xml:space="preserve"> provided again </w:t>
        </w:r>
        <w:r>
          <w:t>in the DNS settings for</w:t>
        </w:r>
        <w:r w:rsidRPr="002463FC">
          <w:t xml:space="preserve"> </w:t>
        </w:r>
        <w:r>
          <w:t xml:space="preserve">the </w:t>
        </w:r>
        <w:r w:rsidRPr="002463FC">
          <w:t>PDU Session</w:t>
        </w:r>
        <w:r>
          <w:t xml:space="preserve"> and a new EAS Discovery follows steps 1-11</w:t>
        </w:r>
        <w:r w:rsidRPr="002463FC">
          <w:t>.</w:t>
        </w:r>
      </w:ins>
    </w:p>
    <w:p w14:paraId="7C901C59" w14:textId="77777777" w:rsidR="00A12325" w:rsidRDefault="00A12325" w:rsidP="00A12325">
      <w:pPr>
        <w:pStyle w:val="NO"/>
        <w:rPr>
          <w:ins w:id="89" w:author="Ericsson. M.L.Mas" w:date="2021-02-16T16:36:00Z"/>
        </w:rPr>
      </w:pPr>
      <w:ins w:id="90" w:author="Ericsson. M.L.Mas" w:date="2021-02-16T16:36:00Z">
        <w:r>
          <w:t>Steps 7 to 9 only apply to SSC#3 PDU Sessions (only in this case, keeps EASDF still the session context)</w:t>
        </w:r>
      </w:ins>
    </w:p>
    <w:p w14:paraId="3F9C6DB4" w14:textId="77777777" w:rsidR="00A12325" w:rsidRDefault="00A12325" w:rsidP="00A12325">
      <w:pPr>
        <w:pStyle w:val="B1"/>
        <w:rPr>
          <w:ins w:id="91" w:author="Ericsson. M.L.Mas" w:date="2021-02-16T16:36:00Z"/>
          <w:lang w:eastAsia="ko-KR"/>
        </w:rPr>
      </w:pPr>
      <w:ins w:id="92" w:author="Ericsson. M.L.Mas" w:date="2021-02-16T16:36:00Z">
        <w:r>
          <w:t>7.</w:t>
        </w:r>
        <w:r>
          <w:tab/>
          <w:t xml:space="preserve">Once the </w:t>
        </w:r>
        <w:r w:rsidRPr="003F23A9">
          <w:rPr>
            <w:lang w:eastAsia="ko-KR"/>
          </w:rPr>
          <w:t>PDU Session Anchor serving the PDU Session</w:t>
        </w:r>
        <w:r>
          <w:rPr>
            <w:lang w:eastAsia="ko-KR"/>
          </w:rPr>
          <w:t xml:space="preserve"> has been changed, SMF interacts with EASDF, so that EASDF proceeds with the DNS Response handling. </w:t>
        </w:r>
      </w:ins>
    </w:p>
    <w:p w14:paraId="6F297777" w14:textId="77777777" w:rsidR="00A12325" w:rsidRPr="00C21B99" w:rsidRDefault="00A12325" w:rsidP="00A12325">
      <w:pPr>
        <w:pStyle w:val="EditorsNote"/>
        <w:rPr>
          <w:ins w:id="93" w:author="Ericsson. M.L.Mas" w:date="2021-02-16T16:36:00Z"/>
        </w:rPr>
      </w:pPr>
      <w:ins w:id="94" w:author="Ericsson. M.L.Mas" w:date="2021-02-16T16:36:00Z">
        <w:r w:rsidRPr="00485956">
          <w:t xml:space="preserve"> Editor’s</w:t>
        </w:r>
        <w:r w:rsidRPr="00A12325">
          <w:t xml:space="preserve"> note: the mechanism used for SMF-EASDF interaction is FFS and needs to be further detailed in this clause and/or clause 5 in this TS.</w:t>
        </w:r>
        <w:r>
          <w:t xml:space="preserve"> </w:t>
        </w:r>
      </w:ins>
    </w:p>
    <w:p w14:paraId="24D911B5" w14:textId="77777777" w:rsidR="00A12325" w:rsidRDefault="00A12325" w:rsidP="00A12325">
      <w:pPr>
        <w:pStyle w:val="B1"/>
        <w:rPr>
          <w:ins w:id="95" w:author="Ericsson. M.L.Mas" w:date="2021-02-16T16:36:00Z"/>
        </w:rPr>
      </w:pPr>
      <w:ins w:id="96" w:author="Ericsson. M.L.Mas" w:date="2021-02-16T16:36:00Z">
        <w:r>
          <w:t>8.</w:t>
        </w:r>
        <w:r>
          <w:tab/>
          <w:t>The EASDF sends the DNS response to the UE.</w:t>
        </w:r>
      </w:ins>
    </w:p>
    <w:p w14:paraId="368921CC" w14:textId="77777777" w:rsidR="00A12325" w:rsidRDefault="00A12325" w:rsidP="00A12325">
      <w:pPr>
        <w:pStyle w:val="B1"/>
        <w:rPr>
          <w:ins w:id="97" w:author="Ericsson. M.L.Mas" w:date="2021-02-16T16:36:00Z"/>
        </w:rPr>
      </w:pPr>
      <w:ins w:id="98" w:author="Ericsson. M.L.Mas" w:date="2021-02-16T16:36:00Z">
        <w:r>
          <w:lastRenderedPageBreak/>
          <w:t>9</w:t>
        </w:r>
        <w:r w:rsidRPr="00DC2D4D">
          <w:t>.</w:t>
        </w:r>
        <w:r w:rsidRPr="00DC2D4D">
          <w:tab/>
        </w:r>
        <w:r>
          <w:t>The application may start sending traffic over UPF1 (Central PSA) to the selected EAS until an EAS rediscovery takes place (the application in the UE may as well be aware of the new connection and skip this step). For more information see Annex X for UE considerations for EAS (re) discovery</w:t>
        </w:r>
      </w:ins>
    </w:p>
    <w:p w14:paraId="45E26F2B" w14:textId="57EE833A" w:rsidR="00A12325" w:rsidRDefault="00A12325" w:rsidP="00A12325">
      <w:pPr>
        <w:pStyle w:val="B1"/>
        <w:rPr>
          <w:ins w:id="99" w:author="Ericsson. M.L.Mas" w:date="2021-02-16T16:36:00Z"/>
        </w:rPr>
      </w:pPr>
      <w:ins w:id="100" w:author="Ericsson. M.L.Mas" w:date="2021-02-16T16:36:00Z">
        <w:r>
          <w:t>10</w:t>
        </w:r>
        <w:r w:rsidRPr="00794BA0">
          <w:t>.</w:t>
        </w:r>
        <w:r w:rsidRPr="00794BA0">
          <w:tab/>
        </w:r>
        <w:r>
          <w:t>A new (re) discovery procedure is triggered for the PDU Session. It follows the general procedure for distributed anchor connectivity model (see clauses 6.2.2.2.1 and clause 6.2.2.3).</w:t>
        </w:r>
      </w:ins>
    </w:p>
    <w:p w14:paraId="1ACF9938" w14:textId="77777777" w:rsidR="00A12325" w:rsidRPr="00794BA0" w:rsidRDefault="00A12325" w:rsidP="00A12325">
      <w:pPr>
        <w:pStyle w:val="B1"/>
        <w:rPr>
          <w:ins w:id="101" w:author="Ericsson. M.L.Mas" w:date="2021-02-16T16:36:00Z"/>
        </w:rPr>
      </w:pPr>
      <w:ins w:id="102" w:author="Ericsson. M.L.Mas" w:date="2021-02-16T16:36:00Z">
        <w:r>
          <w:t>11. Application traffic starts via the PDU Session Edge PSA to the discovered EAS.</w:t>
        </w:r>
      </w:ins>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2" w:author="Maria Luisa Mas" w:date="2021-01-15T09:39:00Z" w:initials="MLM">
    <w:p w14:paraId="65EDFAF6" w14:textId="77777777" w:rsidR="00A12325" w:rsidRDefault="00A12325" w:rsidP="00A12325">
      <w:pPr>
        <w:pStyle w:val="CommentText"/>
      </w:pPr>
      <w:r>
        <w:rPr>
          <w:rStyle w:val="CommentReference"/>
        </w:rPr>
        <w:annotationRef/>
      </w:r>
      <w:r>
        <w:t>This Editor Note to be removed once the pCR has been submitted to TS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5EDFA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EDFAF6" w16cid:durableId="23ABE1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63B6A" w14:textId="77777777" w:rsidR="00872F1A" w:rsidRDefault="00872F1A">
      <w:r>
        <w:separator/>
      </w:r>
    </w:p>
  </w:endnote>
  <w:endnote w:type="continuationSeparator" w:id="0">
    <w:p w14:paraId="6848B76D" w14:textId="77777777" w:rsidR="00872F1A" w:rsidRDefault="00872F1A">
      <w:r>
        <w:continuationSeparator/>
      </w:r>
    </w:p>
  </w:endnote>
  <w:endnote w:type="continuationNotice" w:id="1">
    <w:p w14:paraId="6684D296" w14:textId="77777777" w:rsidR="00872F1A" w:rsidRDefault="00872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BB68F" w14:textId="77777777" w:rsidR="00872F1A" w:rsidRDefault="00872F1A">
      <w:r>
        <w:separator/>
      </w:r>
    </w:p>
  </w:footnote>
  <w:footnote w:type="continuationSeparator" w:id="0">
    <w:p w14:paraId="2586963A" w14:textId="77777777" w:rsidR="00872F1A" w:rsidRDefault="00872F1A">
      <w:r>
        <w:continuationSeparator/>
      </w:r>
    </w:p>
  </w:footnote>
  <w:footnote w:type="continuationNotice" w:id="1">
    <w:p w14:paraId="5E1A3028" w14:textId="77777777" w:rsidR="00872F1A" w:rsidRDefault="00872F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14BCCC2E"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6A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0EB7C934"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6A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uisa Mas">
    <w15:presenceInfo w15:providerId="AD" w15:userId="S::maria.luisa.mas@ericsson.com::d253646f-0dac-4854-8238-1456cd4529f1"/>
  </w15:person>
  <w15:person w15:author="Ericsson. M.L.Mas">
    <w15:presenceInfo w15:providerId="None" w15:userId="Ericsson. M.L.Mas"/>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61E3"/>
    <w:rsid w:val="00077305"/>
    <w:rsid w:val="00080512"/>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644E"/>
    <w:rsid w:val="00107922"/>
    <w:rsid w:val="00112089"/>
    <w:rsid w:val="00113EF2"/>
    <w:rsid w:val="00122D48"/>
    <w:rsid w:val="0012342A"/>
    <w:rsid w:val="0012755C"/>
    <w:rsid w:val="0012759F"/>
    <w:rsid w:val="00133525"/>
    <w:rsid w:val="0013541B"/>
    <w:rsid w:val="001356A9"/>
    <w:rsid w:val="00135A24"/>
    <w:rsid w:val="0013678A"/>
    <w:rsid w:val="001411A8"/>
    <w:rsid w:val="001414B5"/>
    <w:rsid w:val="00143D4E"/>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4F6D"/>
    <w:rsid w:val="001856B0"/>
    <w:rsid w:val="0018575F"/>
    <w:rsid w:val="00193287"/>
    <w:rsid w:val="001A1387"/>
    <w:rsid w:val="001A4C42"/>
    <w:rsid w:val="001A7420"/>
    <w:rsid w:val="001B0F11"/>
    <w:rsid w:val="001B1739"/>
    <w:rsid w:val="001B32C4"/>
    <w:rsid w:val="001B588A"/>
    <w:rsid w:val="001B6637"/>
    <w:rsid w:val="001C21C3"/>
    <w:rsid w:val="001C24A8"/>
    <w:rsid w:val="001C2C25"/>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2DD"/>
    <w:rsid w:val="00206AD3"/>
    <w:rsid w:val="00207183"/>
    <w:rsid w:val="0020764F"/>
    <w:rsid w:val="00210A4E"/>
    <w:rsid w:val="00212CF3"/>
    <w:rsid w:val="00217367"/>
    <w:rsid w:val="00220A49"/>
    <w:rsid w:val="00220BBF"/>
    <w:rsid w:val="00222089"/>
    <w:rsid w:val="00224380"/>
    <w:rsid w:val="0022509A"/>
    <w:rsid w:val="002306B7"/>
    <w:rsid w:val="002325FB"/>
    <w:rsid w:val="002334C2"/>
    <w:rsid w:val="002347A2"/>
    <w:rsid w:val="00235F73"/>
    <w:rsid w:val="00236DC4"/>
    <w:rsid w:val="0023702B"/>
    <w:rsid w:val="00237C80"/>
    <w:rsid w:val="00244FA7"/>
    <w:rsid w:val="002475F5"/>
    <w:rsid w:val="002553A7"/>
    <w:rsid w:val="00256232"/>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1854"/>
    <w:rsid w:val="00302AE8"/>
    <w:rsid w:val="00302B3F"/>
    <w:rsid w:val="00306ABD"/>
    <w:rsid w:val="00311009"/>
    <w:rsid w:val="003172DC"/>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62428"/>
    <w:rsid w:val="00465515"/>
    <w:rsid w:val="00467C7B"/>
    <w:rsid w:val="004815BF"/>
    <w:rsid w:val="00485956"/>
    <w:rsid w:val="0048637E"/>
    <w:rsid w:val="004867DE"/>
    <w:rsid w:val="00493619"/>
    <w:rsid w:val="00497D5D"/>
    <w:rsid w:val="004A194B"/>
    <w:rsid w:val="004A26E1"/>
    <w:rsid w:val="004A2E78"/>
    <w:rsid w:val="004A609C"/>
    <w:rsid w:val="004A69F7"/>
    <w:rsid w:val="004A785F"/>
    <w:rsid w:val="004B1060"/>
    <w:rsid w:val="004B168A"/>
    <w:rsid w:val="004B2999"/>
    <w:rsid w:val="004B39C9"/>
    <w:rsid w:val="004B412B"/>
    <w:rsid w:val="004B7A43"/>
    <w:rsid w:val="004C0CC8"/>
    <w:rsid w:val="004C1DC5"/>
    <w:rsid w:val="004C1FE7"/>
    <w:rsid w:val="004C6125"/>
    <w:rsid w:val="004D3578"/>
    <w:rsid w:val="004D7DC6"/>
    <w:rsid w:val="004E0389"/>
    <w:rsid w:val="004E0AAE"/>
    <w:rsid w:val="004E0D84"/>
    <w:rsid w:val="004E12EB"/>
    <w:rsid w:val="004E213A"/>
    <w:rsid w:val="004E572C"/>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6B8F"/>
    <w:rsid w:val="00607577"/>
    <w:rsid w:val="00614FDF"/>
    <w:rsid w:val="00615A17"/>
    <w:rsid w:val="00617573"/>
    <w:rsid w:val="006203AC"/>
    <w:rsid w:val="0062357A"/>
    <w:rsid w:val="006266C8"/>
    <w:rsid w:val="0063543D"/>
    <w:rsid w:val="0063794B"/>
    <w:rsid w:val="00642FB6"/>
    <w:rsid w:val="00647114"/>
    <w:rsid w:val="00647F1A"/>
    <w:rsid w:val="00652391"/>
    <w:rsid w:val="00654829"/>
    <w:rsid w:val="00655E19"/>
    <w:rsid w:val="00661F57"/>
    <w:rsid w:val="006620F2"/>
    <w:rsid w:val="006663D3"/>
    <w:rsid w:val="00667B8A"/>
    <w:rsid w:val="006769FA"/>
    <w:rsid w:val="0068051C"/>
    <w:rsid w:val="00690558"/>
    <w:rsid w:val="00692341"/>
    <w:rsid w:val="006A2BCF"/>
    <w:rsid w:val="006A323F"/>
    <w:rsid w:val="006A50A7"/>
    <w:rsid w:val="006B0468"/>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3390"/>
    <w:rsid w:val="0078393E"/>
    <w:rsid w:val="007848C4"/>
    <w:rsid w:val="00794343"/>
    <w:rsid w:val="007947E1"/>
    <w:rsid w:val="00797456"/>
    <w:rsid w:val="007A0646"/>
    <w:rsid w:val="007A0D53"/>
    <w:rsid w:val="007A0E10"/>
    <w:rsid w:val="007A22C0"/>
    <w:rsid w:val="007A34F1"/>
    <w:rsid w:val="007A5F55"/>
    <w:rsid w:val="007A6AE8"/>
    <w:rsid w:val="007B1504"/>
    <w:rsid w:val="007B1F52"/>
    <w:rsid w:val="007B32A9"/>
    <w:rsid w:val="007B5EC6"/>
    <w:rsid w:val="007B600E"/>
    <w:rsid w:val="007C1834"/>
    <w:rsid w:val="007C60EF"/>
    <w:rsid w:val="007C62C5"/>
    <w:rsid w:val="007C6823"/>
    <w:rsid w:val="007D0F56"/>
    <w:rsid w:val="007D3DB9"/>
    <w:rsid w:val="007D44BC"/>
    <w:rsid w:val="007D5164"/>
    <w:rsid w:val="007D57EA"/>
    <w:rsid w:val="007D721E"/>
    <w:rsid w:val="007D7AA4"/>
    <w:rsid w:val="007E1605"/>
    <w:rsid w:val="007E23C8"/>
    <w:rsid w:val="007E59E9"/>
    <w:rsid w:val="007E6D31"/>
    <w:rsid w:val="007E783B"/>
    <w:rsid w:val="007E7B52"/>
    <w:rsid w:val="007F06FD"/>
    <w:rsid w:val="007F0F4A"/>
    <w:rsid w:val="007F1E7B"/>
    <w:rsid w:val="007F25CD"/>
    <w:rsid w:val="007F56FD"/>
    <w:rsid w:val="008010FD"/>
    <w:rsid w:val="008028A4"/>
    <w:rsid w:val="008062C7"/>
    <w:rsid w:val="00806774"/>
    <w:rsid w:val="00807E77"/>
    <w:rsid w:val="00815476"/>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2F1A"/>
    <w:rsid w:val="00875B21"/>
    <w:rsid w:val="008768CA"/>
    <w:rsid w:val="00877C45"/>
    <w:rsid w:val="0088333A"/>
    <w:rsid w:val="008834FC"/>
    <w:rsid w:val="008835C3"/>
    <w:rsid w:val="008841C2"/>
    <w:rsid w:val="0089103A"/>
    <w:rsid w:val="00895BC2"/>
    <w:rsid w:val="008A239A"/>
    <w:rsid w:val="008A4E1B"/>
    <w:rsid w:val="008A5847"/>
    <w:rsid w:val="008B0914"/>
    <w:rsid w:val="008B1690"/>
    <w:rsid w:val="008B2F45"/>
    <w:rsid w:val="008B4824"/>
    <w:rsid w:val="008B68D8"/>
    <w:rsid w:val="008B704F"/>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245A"/>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603A"/>
    <w:rsid w:val="00A06B86"/>
    <w:rsid w:val="00A075A8"/>
    <w:rsid w:val="00A10F02"/>
    <w:rsid w:val="00A12325"/>
    <w:rsid w:val="00A15985"/>
    <w:rsid w:val="00A164B4"/>
    <w:rsid w:val="00A168C2"/>
    <w:rsid w:val="00A25C74"/>
    <w:rsid w:val="00A26956"/>
    <w:rsid w:val="00A27486"/>
    <w:rsid w:val="00A3190A"/>
    <w:rsid w:val="00A3461D"/>
    <w:rsid w:val="00A368D7"/>
    <w:rsid w:val="00A369FA"/>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FFD"/>
    <w:rsid w:val="00AF2217"/>
    <w:rsid w:val="00AF2229"/>
    <w:rsid w:val="00AF531A"/>
    <w:rsid w:val="00AF57E5"/>
    <w:rsid w:val="00B0433A"/>
    <w:rsid w:val="00B05B7E"/>
    <w:rsid w:val="00B065CC"/>
    <w:rsid w:val="00B10810"/>
    <w:rsid w:val="00B15072"/>
    <w:rsid w:val="00B15449"/>
    <w:rsid w:val="00B16D4E"/>
    <w:rsid w:val="00B20B9C"/>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4338"/>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FA2"/>
    <w:rsid w:val="00CA12F2"/>
    <w:rsid w:val="00CA3D0C"/>
    <w:rsid w:val="00CB66F6"/>
    <w:rsid w:val="00CC2267"/>
    <w:rsid w:val="00CC5EAE"/>
    <w:rsid w:val="00CD088A"/>
    <w:rsid w:val="00CD2EA6"/>
    <w:rsid w:val="00CD3840"/>
    <w:rsid w:val="00CE1008"/>
    <w:rsid w:val="00CE7639"/>
    <w:rsid w:val="00CF2135"/>
    <w:rsid w:val="00CF2498"/>
    <w:rsid w:val="00D02C20"/>
    <w:rsid w:val="00D07A21"/>
    <w:rsid w:val="00D11781"/>
    <w:rsid w:val="00D13951"/>
    <w:rsid w:val="00D1416B"/>
    <w:rsid w:val="00D205B6"/>
    <w:rsid w:val="00D21C84"/>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6791"/>
    <w:rsid w:val="00D675A9"/>
    <w:rsid w:val="00D677DE"/>
    <w:rsid w:val="00D70750"/>
    <w:rsid w:val="00D738D6"/>
    <w:rsid w:val="00D755EB"/>
    <w:rsid w:val="00D758AD"/>
    <w:rsid w:val="00D76048"/>
    <w:rsid w:val="00D7750D"/>
    <w:rsid w:val="00D80C6B"/>
    <w:rsid w:val="00D81F33"/>
    <w:rsid w:val="00D83526"/>
    <w:rsid w:val="00D84AB6"/>
    <w:rsid w:val="00D87E00"/>
    <w:rsid w:val="00D9134D"/>
    <w:rsid w:val="00D91DC8"/>
    <w:rsid w:val="00D930EA"/>
    <w:rsid w:val="00D950C2"/>
    <w:rsid w:val="00D964B0"/>
    <w:rsid w:val="00DA073E"/>
    <w:rsid w:val="00DA1050"/>
    <w:rsid w:val="00DA29B1"/>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3F76"/>
    <w:rsid w:val="00E247E9"/>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86006"/>
    <w:rsid w:val="00E94F2B"/>
    <w:rsid w:val="00E97A11"/>
    <w:rsid w:val="00EA0292"/>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442"/>
    <w:rsid w:val="00EF61E3"/>
    <w:rsid w:val="00EF6C44"/>
    <w:rsid w:val="00EF71DA"/>
    <w:rsid w:val="00F025A2"/>
    <w:rsid w:val="00F03EEF"/>
    <w:rsid w:val="00F04712"/>
    <w:rsid w:val="00F1266B"/>
    <w:rsid w:val="00F13360"/>
    <w:rsid w:val="00F142FC"/>
    <w:rsid w:val="00F1537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280B"/>
    <w:rsid w:val="00F455EC"/>
    <w:rsid w:val="00F45ABC"/>
    <w:rsid w:val="00F47480"/>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E7D48B77-E569-471D-AC89-2F1B100FA17D}">
  <ds:schemaRefs>
    <ds:schemaRef ds:uri="http://schemas.openxmlformats.org/officeDocument/2006/bibliography"/>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1431</Words>
  <Characters>8163</Characters>
  <Application>Microsoft Office Word</Application>
  <DocSecurity>0</DocSecurity>
  <Lines>68</Lines>
  <Paragraphs>19</Paragraphs>
  <ScaleCrop>false</ScaleCrop>
  <Company>ETSI</Company>
  <LinksUpToDate>false</LinksUpToDate>
  <CharactersWithSpaces>9575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Ericsson-S</cp:lastModifiedBy>
  <cp:revision>142</cp:revision>
  <cp:lastPrinted>2019-02-25T23:05:00Z</cp:lastPrinted>
  <dcterms:created xsi:type="dcterms:W3CDTF">2021-01-21T19:34:00Z</dcterms:created>
  <dcterms:modified xsi:type="dcterms:W3CDTF">2021-02-18T14:42:00Z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